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8BD5D3" w14:textId="77777777" w:rsidR="006D18C5" w:rsidRDefault="006D18C5" w:rsidP="006D18C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T2BW2 - Suffix -ous (no root word).</w:t>
      </w:r>
    </w:p>
    <w:p w14:paraId="2F96D2C0" w14:textId="77777777" w:rsidR="006D18C5" w:rsidRDefault="006D18C5" w:rsidP="006D18C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81FD416" w:rsidR="006C28EA" w:rsidRDefault="006D18C5" w:rsidP="006D18C5">
      <w:pPr>
        <w:pStyle w:val="CategoryMerge"/>
        <w:tabs>
          <w:tab w:val="clear" w:pos="2835"/>
          <w:tab w:val="left" w:pos="3544"/>
        </w:tabs>
        <w:spacing w:before="0"/>
        <w:ind w:left="-142"/>
        <w:jc w:val="center"/>
        <w:rPr>
          <w:rFonts w:ascii="Andika" w:hAnsi="Andika" w:cs="Andika"/>
        </w:rPr>
      </w:pPr>
      <w:proofErr w:type="gramStart"/>
      <w:r w:rsidRPr="000B6212">
        <w:rPr>
          <w:rFonts w:ascii="Andika" w:hAnsi="Andika" w:cs="Andika"/>
          <w:noProof/>
          <w:sz w:val="24"/>
          <w:szCs w:val="18"/>
        </w:rPr>
        <w:t>tremendous</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enormous</w:t>
      </w:r>
      <w:proofErr w:type="gramEnd"/>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jealous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B15824">
        <w:rPr>
          <w:rFonts w:ascii="Andika" w:hAnsi="Andika" w:cs="Andika"/>
          <w:strike/>
          <w:noProof/>
          <w:sz w:val="24"/>
          <w:szCs w:val="18"/>
        </w:rPr>
        <w:t>obvious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nervous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hideous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serious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curious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gorgeous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courteous</w:t>
      </w:r>
      <w:ins w:id="12"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541D215"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9256AE2"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2749433C"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B8258AA"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1343B37B"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A8091DE" w14:textId="40A52E90" w:rsidR="00316E67" w:rsidRPr="00F944F5" w:rsidRDefault="006D18C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6D18C5"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2902F46"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361113B9"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5618710B" w14:textId="482E6451"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02B5A99D" w14:textId="36CB5589"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6D18C5" w:rsidRPr="00F944F5" w:rsidRDefault="006D18C5" w:rsidP="006D18C5">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c>
                <w:tcPr>
                  <w:tcW w:w="397" w:type="dxa"/>
                </w:tcPr>
                <w:p w14:paraId="0C44943E"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r>
            <w:tr w:rsidR="006D18C5"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0726F24"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701ABBDE"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95D677B" w14:textId="4CA61B6C"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1F57B3E6" w14:textId="1B76EE1B"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BF81505"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c>
                <w:tcPr>
                  <w:tcW w:w="397" w:type="dxa"/>
                </w:tcPr>
                <w:p w14:paraId="0857DEAC"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r>
            <w:tr w:rsidR="006D18C5" w:rsidRPr="00F944F5" w14:paraId="4C47BBDB" w14:textId="0114DC98" w:rsidTr="006D18C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11E8255"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AD999A" w14:textId="436D52BC"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21EA8961" w14:textId="540BDDB2"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3DA51F50" w14:textId="6644E8FA"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174B17F7"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36E32C95" w:rsidR="006D18C5" w:rsidRPr="00F944F5" w:rsidRDefault="006D18C5" w:rsidP="006D18C5">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0851FC46"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c>
                <w:tcPr>
                  <w:tcW w:w="397" w:type="dxa"/>
                </w:tcPr>
                <w:p w14:paraId="185F662C" w14:textId="77777777" w:rsidR="006D18C5" w:rsidRPr="00F944F5" w:rsidRDefault="006D18C5" w:rsidP="006D18C5">
                  <w:pPr>
                    <w:spacing w:after="0" w:line="240" w:lineRule="auto"/>
                    <w:rPr>
                      <w:rFonts w:ascii="Andika" w:eastAsia="Times New Roman" w:hAnsi="Andika" w:cs="Andika"/>
                      <w:kern w:val="0"/>
                      <w:lang w:eastAsia="en-GB"/>
                      <w14:ligatures w14:val="none"/>
                    </w:rPr>
                  </w:pPr>
                </w:p>
              </w:tc>
            </w:tr>
            <w:tr w:rsidR="006D18C5" w:rsidRPr="00F944F5" w14:paraId="105F1E94" w14:textId="3F9E57CE" w:rsidTr="006D18C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7A7AD0F1"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4543C1" w14:textId="409F61F3"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F452724" w14:textId="3D7D750E"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1AFB7CBA" w14:textId="11006265"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3DBBACEA" w:rsidR="006D18C5" w:rsidRPr="00F944F5" w:rsidRDefault="006D18C5" w:rsidP="006D18C5">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63E56845" w:rsidR="006D18C5" w:rsidRPr="00F944F5" w:rsidRDefault="006D18C5" w:rsidP="006D18C5">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72DE020B" w:rsidR="006D18C5" w:rsidRPr="00F944F5" w:rsidRDefault="006D18C5" w:rsidP="006D18C5">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Pr>
                <w:p w14:paraId="389B5EC4" w14:textId="77777777" w:rsidR="006D18C5" w:rsidRDefault="006D18C5" w:rsidP="006D18C5">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BF288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BF288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575" w:type="dxa"/>
              <w:tblLayout w:type="fixed"/>
              <w:tblLook w:val="04A0" w:firstRow="1" w:lastRow="0" w:firstColumn="1" w:lastColumn="0" w:noHBand="0" w:noVBand="1"/>
            </w:tblPr>
            <w:tblGrid>
              <w:gridCol w:w="454"/>
              <w:gridCol w:w="454"/>
              <w:gridCol w:w="454"/>
              <w:gridCol w:w="454"/>
              <w:gridCol w:w="454"/>
              <w:gridCol w:w="454"/>
              <w:gridCol w:w="454"/>
              <w:gridCol w:w="397"/>
            </w:tblGrid>
            <w:tr w:rsidR="00503249" w:rsidRPr="00F944F5" w14:paraId="22818487" w14:textId="2F758AD3"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BF2884">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F2884" w:rsidRPr="00F944F5" w14:paraId="4A0343E5" w14:textId="311945A4"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r>
            <w:tr w:rsidR="00BF2884" w:rsidRPr="00F944F5" w14:paraId="599A2AE6" w14:textId="249F5BD7"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r>
            <w:tr w:rsidR="00BF2884" w:rsidRPr="00F944F5" w14:paraId="3B47423A" w14:textId="76EF2767"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r>
            <w:tr w:rsidR="00BF2884" w:rsidRPr="00F944F5" w14:paraId="29DB238E" w14:textId="50C23A4F"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r>
            <w:tr w:rsidR="00BF2884" w:rsidRPr="00F944F5" w14:paraId="27C291A1" w14:textId="732DF7E8"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BF2884" w:rsidRPr="00F944F5" w:rsidRDefault="00BF2884" w:rsidP="00763941">
                  <w:pPr>
                    <w:spacing w:after="0" w:line="240" w:lineRule="auto"/>
                    <w:rPr>
                      <w:rFonts w:ascii="Andika" w:eastAsia="Times New Roman" w:hAnsi="Andika" w:cs="Andika"/>
                      <w:kern w:val="0"/>
                      <w:lang w:eastAsia="en-GB"/>
                      <w14:ligatures w14:val="none"/>
                    </w:rPr>
                  </w:pPr>
                </w:p>
              </w:tc>
            </w:tr>
            <w:tr w:rsidR="00BF2884" w:rsidRPr="00F944F5" w14:paraId="693FB32B" w14:textId="793EBBCD" w:rsidTr="00BF2884">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p>
              </w:tc>
            </w:tr>
            <w:tr w:rsidR="00BF2884" w:rsidRPr="00F944F5" w14:paraId="206832C1" w14:textId="212924AC" w:rsidTr="00BF288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BF2884" w:rsidRPr="00F944F5" w:rsidRDefault="00BF288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8" w:type="dxa"/>
              <w:tblLayout w:type="fixed"/>
              <w:tblLook w:val="04A0" w:firstRow="1" w:lastRow="0" w:firstColumn="1" w:lastColumn="0" w:noHBand="0" w:noVBand="1"/>
            </w:tblPr>
            <w:tblGrid>
              <w:gridCol w:w="454"/>
              <w:gridCol w:w="454"/>
              <w:gridCol w:w="454"/>
              <w:gridCol w:w="454"/>
              <w:gridCol w:w="454"/>
              <w:gridCol w:w="454"/>
              <w:gridCol w:w="454"/>
            </w:tblGrid>
            <w:tr w:rsidR="00BF2884" w:rsidRPr="00F944F5" w14:paraId="724B08A2"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422F9218"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36046C60"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62BE678E"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3D9793C5"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7B0CB698"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31C5D0BE"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0CE5D5AE"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r>
            <w:tr w:rsidR="00BF2884" w:rsidRPr="00F944F5" w14:paraId="01B34C88"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43972E3B"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9D55F2F"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29B14812"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1126A4A5"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2871A12"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63FFECFE"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6C33BEE9"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r>
            <w:tr w:rsidR="00BF2884" w:rsidRPr="00F944F5" w14:paraId="78D42061"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568BB527"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8B17867"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B64F317"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4ACE93DE"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720B95AB"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179C226"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7719FD8C"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r>
            <w:tr w:rsidR="00BF2884" w:rsidRPr="00F944F5" w14:paraId="67BF867E"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7CEB29A9"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4AA457C"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3388115"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9BCF711"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415F2B81"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7B14D604"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696355B5"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r>
            <w:tr w:rsidR="00BF2884" w:rsidRPr="00F944F5" w14:paraId="734253AB"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39977680"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2A9E778"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B218756"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051D68B"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EA07D58"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2DF5738F"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3C5EFF94" w14:textId="77777777" w:rsidR="00BF2884" w:rsidRPr="00F944F5" w:rsidRDefault="00BF2884" w:rsidP="00CA3B91">
                  <w:pPr>
                    <w:spacing w:after="0" w:line="240" w:lineRule="auto"/>
                    <w:rPr>
                      <w:rFonts w:ascii="Andika" w:eastAsia="Times New Roman" w:hAnsi="Andika" w:cs="Andika"/>
                      <w:kern w:val="0"/>
                      <w:lang w:eastAsia="en-GB"/>
                      <w14:ligatures w14:val="none"/>
                    </w:rPr>
                  </w:pPr>
                </w:p>
              </w:tc>
            </w:tr>
            <w:tr w:rsidR="00BF2884" w:rsidRPr="00F944F5" w14:paraId="48D69D6F" w14:textId="77777777" w:rsidTr="00BF2884">
              <w:trPr>
                <w:trHeight w:val="300"/>
              </w:trPr>
              <w:tc>
                <w:tcPr>
                  <w:tcW w:w="454" w:type="dxa"/>
                  <w:tcBorders>
                    <w:top w:val="single" w:sz="4" w:space="0" w:color="auto"/>
                    <w:left w:val="single" w:sz="4" w:space="0" w:color="auto"/>
                    <w:bottom w:val="nil"/>
                    <w:right w:val="single" w:sz="4" w:space="0" w:color="auto"/>
                  </w:tcBorders>
                  <w:noWrap/>
                  <w:vAlign w:val="bottom"/>
                  <w:hideMark/>
                </w:tcPr>
                <w:p w14:paraId="5290BC62"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597DFC9"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E70CFDF"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8E3A482"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02AEADD"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980FFBE"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14E0059A"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p>
              </w:tc>
            </w:tr>
            <w:tr w:rsidR="00BF2884" w:rsidRPr="00F944F5" w14:paraId="533F481E" w14:textId="77777777" w:rsidTr="00BF2884">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92B7E7C"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4A02AFF"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F9E4B34"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6B81089"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E5F4159"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75AA442" w14:textId="77777777" w:rsidR="00BF2884" w:rsidRPr="00F944F5" w:rsidRDefault="00BF288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1990D4DA" w14:textId="77777777" w:rsidR="00427EB2" w:rsidRPr="00427EB2" w:rsidRDefault="00427EB2" w:rsidP="00427EB2">
      <w:pPr>
        <w:rPr>
          <w:lang w:val="en-AU"/>
        </w:rPr>
      </w:pPr>
    </w:p>
    <w:sectPr w:rsidR="00427EB2" w:rsidRPr="00427EB2" w:rsidSect="00427EB2">
      <w:headerReference w:type="default" r:id="rId6"/>
      <w:footerReference w:type="default" r:id="rId7"/>
      <w:pgSz w:w="11906" w:h="16838"/>
      <w:pgMar w:top="851" w:right="424" w:bottom="426" w:left="709" w:header="708" w:footer="275" w:gutter="0"/>
      <w:cols w:space="708"/>
      <w:docGrid w:linePitch="360"/>
      <w:sectPrChange w:id="13" w:author="Glen Jones" w:date="2025-11-17T11:35:00Z" w16du:dateUtc="2025-11-17T11:35:00Z">
        <w:sectPr w:rsidR="00427EB2" w:rsidRPr="00427EB2" w:rsidSect="00427EB2">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6AB66E" w14:textId="77777777" w:rsidR="00795ED8" w:rsidRDefault="00795ED8" w:rsidP="00E655A0">
      <w:pPr>
        <w:spacing w:after="0" w:line="240" w:lineRule="auto"/>
      </w:pPr>
      <w:r>
        <w:separator/>
      </w:r>
    </w:p>
  </w:endnote>
  <w:endnote w:type="continuationSeparator" w:id="0">
    <w:p w14:paraId="3DEE8D44" w14:textId="77777777" w:rsidR="00795ED8" w:rsidRDefault="00795ED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48F9E4C-09F0-4072-B7C8-89482C5496EB}"/>
    <w:embedItalic r:id="rId2" w:fontKey="{E3EFE416-1354-4633-87B5-0B4DED30842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E8BC8CE-FD60-4E8E-BCAA-EF28E608AF4C}"/>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F7E6053-241C-41F9-B6D7-5F0D956A5304}"/>
    <w:embedBold r:id="rId5" w:fontKey="{910FB2F5-86F8-4197-8AEB-4363CDDB64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427EB2" w:rsidRPr="00427EB2" w14:paraId="4D7E5883" w14:textId="77777777">
      <w:tc>
        <w:tcPr>
          <w:tcW w:w="3828" w:type="dxa"/>
          <w:hideMark/>
        </w:tcPr>
        <w:p w14:paraId="6C0818FF" w14:textId="77777777" w:rsidR="00427EB2" w:rsidRPr="00427EB2" w:rsidRDefault="00427EB2" w:rsidP="00427EB2">
          <w:pPr>
            <w:pStyle w:val="Footer"/>
          </w:pPr>
          <w:hyperlink r:id="rId1" w:history="1">
            <w:r w:rsidRPr="00427EB2">
              <w:rPr>
                <w:rStyle w:val="Hyperlink"/>
              </w:rPr>
              <w:t>Feedback</w:t>
            </w:r>
          </w:hyperlink>
        </w:p>
      </w:tc>
      <w:tc>
        <w:tcPr>
          <w:tcW w:w="4961" w:type="dxa"/>
          <w:hideMark/>
        </w:tcPr>
        <w:p w14:paraId="0DB3DA50" w14:textId="77777777" w:rsidR="00427EB2" w:rsidRPr="00427EB2" w:rsidRDefault="00427EB2" w:rsidP="00427EB2">
          <w:pPr>
            <w:pStyle w:val="Footer"/>
          </w:pPr>
          <w:r w:rsidRPr="00427EB2">
            <w:t>www.Emile-Education.com</w:t>
          </w:r>
        </w:p>
      </w:tc>
      <w:tc>
        <w:tcPr>
          <w:tcW w:w="1843" w:type="dxa"/>
          <w:hideMark/>
        </w:tcPr>
        <w:p w14:paraId="47CAE34A" w14:textId="77777777" w:rsidR="00427EB2" w:rsidRPr="00427EB2" w:rsidRDefault="00427EB2" w:rsidP="00427EB2">
          <w:pPr>
            <w:pStyle w:val="Footer"/>
          </w:pPr>
          <w:r w:rsidRPr="00427EB2">
            <w:t>Copyright 2026</w:t>
          </w:r>
        </w:p>
      </w:tc>
    </w:tr>
  </w:tbl>
  <w:p w14:paraId="65A42FC5" w14:textId="09FA8D36" w:rsidR="000D3B2F" w:rsidRPr="00427EB2" w:rsidRDefault="000D3B2F" w:rsidP="00427E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39EA63" w14:textId="77777777" w:rsidR="00795ED8" w:rsidRDefault="00795ED8" w:rsidP="00E655A0">
      <w:pPr>
        <w:spacing w:after="0" w:line="240" w:lineRule="auto"/>
      </w:pPr>
      <w:r>
        <w:separator/>
      </w:r>
    </w:p>
  </w:footnote>
  <w:footnote w:type="continuationSeparator" w:id="0">
    <w:p w14:paraId="51A5C68F" w14:textId="77777777" w:rsidR="00795ED8" w:rsidRDefault="00795ED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5240878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27EB2"/>
    <w:rsid w:val="004365A4"/>
    <w:rsid w:val="00451D5F"/>
    <w:rsid w:val="004A608D"/>
    <w:rsid w:val="004C3BEF"/>
    <w:rsid w:val="004C7EBE"/>
    <w:rsid w:val="0050123E"/>
    <w:rsid w:val="00503249"/>
    <w:rsid w:val="0053599B"/>
    <w:rsid w:val="00550DB2"/>
    <w:rsid w:val="00552419"/>
    <w:rsid w:val="00577183"/>
    <w:rsid w:val="0059208D"/>
    <w:rsid w:val="005B0407"/>
    <w:rsid w:val="005B7085"/>
    <w:rsid w:val="005E4033"/>
    <w:rsid w:val="00687F83"/>
    <w:rsid w:val="006A1C8E"/>
    <w:rsid w:val="006C10B1"/>
    <w:rsid w:val="006C28EA"/>
    <w:rsid w:val="006D18C5"/>
    <w:rsid w:val="006F20C6"/>
    <w:rsid w:val="006F3BD4"/>
    <w:rsid w:val="007144FE"/>
    <w:rsid w:val="007461F2"/>
    <w:rsid w:val="00746F3B"/>
    <w:rsid w:val="00761A7E"/>
    <w:rsid w:val="00763941"/>
    <w:rsid w:val="00795ED8"/>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15824"/>
    <w:rsid w:val="00B45BC8"/>
    <w:rsid w:val="00BF2884"/>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200</Words>
  <Characters>1145</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2025-11-20T11:30:00Z</dcterms:created>
  <dcterms:modified xsi:type="dcterms:W3CDTF">2026-03-12T11:30:00Z</dcterms:modified>
</cp:coreProperties>
</file>